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B3B13C" w14:textId="0B7AD3D4" w:rsidR="00F6234A" w:rsidRDefault="00E46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 WG2 Meeting #</w:t>
      </w:r>
      <w:r w:rsidR="007E20DD">
        <w:rPr>
          <w:b/>
          <w:noProof/>
          <w:sz w:val="24"/>
        </w:rPr>
        <w:t>154</w:t>
      </w:r>
      <w:r w:rsidR="00785C9D">
        <w:rPr>
          <w:b/>
          <w:i/>
          <w:noProof/>
          <w:sz w:val="28"/>
        </w:rPr>
        <w:tab/>
      </w:r>
      <w:r w:rsidR="000D4333" w:rsidRPr="000D4333">
        <w:rPr>
          <w:b/>
          <w:noProof/>
          <w:sz w:val="24"/>
        </w:rPr>
        <w:t>S2-2210874</w:t>
      </w:r>
      <w:bookmarkStart w:id="0" w:name="_GoBack"/>
      <w:bookmarkEnd w:id="0"/>
    </w:p>
    <w:p w14:paraId="06A304B8" w14:textId="0F5D96BA" w:rsidR="00F6234A" w:rsidRDefault="007E20DD">
      <w:pPr>
        <w:pStyle w:val="CRCoverPage"/>
        <w:outlineLvl w:val="0"/>
        <w:rPr>
          <w:noProof/>
          <w:sz w:val="24"/>
        </w:rPr>
      </w:pPr>
      <w:r w:rsidRPr="007E20DD">
        <w:rPr>
          <w:rFonts w:cs="Arial"/>
          <w:b/>
          <w:bCs/>
          <w:sz w:val="24"/>
        </w:rPr>
        <w:t>Toulouse, France, Nov 14 - 18, 2022</w:t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34A" w14:paraId="0169727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8C9FB" w14:textId="77777777" w:rsidR="00F6234A" w:rsidRDefault="00785C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6234A" w14:paraId="557C69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7D468" w14:textId="77777777" w:rsidR="00F6234A" w:rsidRDefault="00785C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34A" w14:paraId="7D6516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B493B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 w14:paraId="3C2616A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2003CF" w14:textId="77777777" w:rsidR="00F6234A" w:rsidRDefault="00F623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3EE029" w14:textId="77777777" w:rsidR="00F6234A" w:rsidRDefault="00785C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C2A5511" w14:textId="77777777" w:rsidR="00F6234A" w:rsidRDefault="00785C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E54A7" w14:textId="798E4F70" w:rsidR="00F6234A" w:rsidRDefault="000D4333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0D4333">
              <w:rPr>
                <w:rFonts w:eastAsia="SimSun"/>
                <w:b/>
                <w:noProof/>
                <w:sz w:val="28"/>
                <w:lang w:eastAsia="zh-CN"/>
              </w:rPr>
              <w:t>3817</w:t>
            </w:r>
          </w:p>
        </w:tc>
        <w:tc>
          <w:tcPr>
            <w:tcW w:w="709" w:type="dxa"/>
          </w:tcPr>
          <w:p w14:paraId="53D25EA9" w14:textId="77777777" w:rsidR="00F6234A" w:rsidRDefault="00785C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6AFC" w14:textId="5C23DD0E" w:rsidR="00F6234A" w:rsidRPr="00C5213F" w:rsidRDefault="001661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7C32D78" w14:textId="77777777" w:rsidR="00F6234A" w:rsidRDefault="00785C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B45253" w14:textId="5B69D16A" w:rsidR="00F6234A" w:rsidRDefault="00785C9D" w:rsidP="002F3860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17.</w:t>
            </w:r>
            <w:r w:rsidR="009D161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C70C0D" w14:textId="77777777"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 w14:paraId="5B6FDA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FECE5" w14:textId="77777777"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 w14:paraId="3FA44B1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0DA5F3" w14:textId="77777777" w:rsidR="00F6234A" w:rsidRDefault="00785C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6234A" w14:paraId="76F29964" w14:textId="77777777">
        <w:tc>
          <w:tcPr>
            <w:tcW w:w="9641" w:type="dxa"/>
            <w:gridSpan w:val="9"/>
          </w:tcPr>
          <w:p w14:paraId="1CE0CBAE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38099" w14:textId="77777777" w:rsidR="00F6234A" w:rsidRDefault="00F623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6234A" w14:paraId="230A0CDD" w14:textId="77777777">
        <w:tc>
          <w:tcPr>
            <w:tcW w:w="2835" w:type="dxa"/>
            <w:gridSpan w:val="3"/>
          </w:tcPr>
          <w:p w14:paraId="3F993D62" w14:textId="77777777" w:rsidR="00F6234A" w:rsidRDefault="00785C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74D49D3C" w14:textId="77777777"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0EF53" w14:textId="77777777"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0A059E" w14:textId="77777777" w:rsidR="00F6234A" w:rsidRDefault="00785C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6364D" w14:textId="77777777" w:rsidR="00F6234A" w:rsidRDefault="003168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  <w:gridSpan w:val="5"/>
          </w:tcPr>
          <w:p w14:paraId="4EDDC86B" w14:textId="77777777" w:rsidR="00F6234A" w:rsidRDefault="00785C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5E7D4D" w14:textId="77777777"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F9B0F1" w14:textId="77777777"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5C958" w14:textId="78C65879" w:rsidR="00F6234A" w:rsidRPr="005B00F6" w:rsidRDefault="001D50F7">
            <w:pPr>
              <w:pStyle w:val="CRCoverPage"/>
              <w:spacing w:after="0"/>
              <w:rPr>
                <w:rFonts w:eastAsia="SimSun"/>
                <w:b/>
                <w:bCs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F6234A" w14:paraId="29F33F3F" w14:textId="77777777">
        <w:trPr>
          <w:trHeight w:val="323"/>
        </w:trPr>
        <w:tc>
          <w:tcPr>
            <w:tcW w:w="9640" w:type="dxa"/>
            <w:gridSpan w:val="18"/>
          </w:tcPr>
          <w:p w14:paraId="539C303C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 w14:paraId="75DAE32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CE185E" w14:textId="77777777"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9CF1A" w14:textId="0062BC71" w:rsidR="00F6234A" w:rsidRDefault="001065F7" w:rsidP="006E5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 - Support of roaming</w:t>
            </w:r>
          </w:p>
        </w:tc>
      </w:tr>
      <w:tr w:rsidR="00F6234A" w14:paraId="34B0B6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90650" w14:textId="77777777"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31841F47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 w14:paraId="009D62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458AC1" w14:textId="77777777"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8E9137C" w14:textId="5A171E79" w:rsidR="00F6234A" w:rsidRDefault="00C5213F" w:rsidP="00350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6234A" w14:paraId="4F55AD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CC21EE" w14:textId="77777777"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23E692D" w14:textId="77777777" w:rsidR="00F6234A" w:rsidRDefault="00785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6234A" w14:paraId="27767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8F6B0" w14:textId="77777777"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1C8710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 w14:paraId="2D5DAA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786595" w14:textId="77777777"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30DDAD24" w14:textId="19E52C8C" w:rsidR="00F6234A" w:rsidRDefault="007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434817C4" w14:textId="77777777" w:rsidR="00F6234A" w:rsidRDefault="00F623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4A44D" w14:textId="77777777"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DFFF9A" w14:textId="380BEA5D" w:rsidR="00F6234A" w:rsidRDefault="001065F7" w:rsidP="0010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F6234A" w14:paraId="5ED281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6DB3F6" w14:textId="77777777"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49DE77D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68C6A1D1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AAF10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15AAE04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 w14:paraId="7EF68E9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C1F876" w14:textId="77777777"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659DB5" w14:textId="1BD0672E" w:rsidR="00F6234A" w:rsidRDefault="0005208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D601698" w14:textId="77777777"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FD05C" w14:textId="77777777" w:rsidR="00F6234A" w:rsidRDefault="00785C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F93F1A" w14:textId="3283BB4F" w:rsidR="00F6234A" w:rsidRDefault="00785C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6C0801">
              <w:rPr>
                <w:noProof/>
              </w:rPr>
              <w:t>8</w:t>
            </w:r>
          </w:p>
        </w:tc>
      </w:tr>
      <w:tr w:rsidR="00F6234A" w14:paraId="7FB962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89E34" w14:textId="77777777" w:rsidR="00F6234A" w:rsidRDefault="00F62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526A1405" w14:textId="77777777" w:rsidR="00F6234A" w:rsidRDefault="00785C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8EE992" w14:textId="77777777" w:rsidR="00F6234A" w:rsidRDefault="00785C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7A35323" w14:textId="77777777" w:rsidR="00F6234A" w:rsidRDefault="00785C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6234A" w14:paraId="161CF789" w14:textId="77777777">
        <w:tc>
          <w:tcPr>
            <w:tcW w:w="1843" w:type="dxa"/>
          </w:tcPr>
          <w:p w14:paraId="0600A020" w14:textId="77777777"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10BA099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 w14:paraId="1EE748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0F019" w14:textId="77777777"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99574" w14:textId="5F5CF46B" w:rsidR="00937042" w:rsidRPr="00497F91" w:rsidRDefault="00CB314A" w:rsidP="001065F7">
            <w:pPr>
              <w:pStyle w:val="BodyText"/>
              <w:spacing w:before="60" w:after="0"/>
              <w:rPr>
                <w:rFonts w:eastAsia="SimSun"/>
                <w:noProof/>
              </w:rPr>
            </w:pPr>
            <w:r>
              <w:rPr>
                <w:rFonts w:ascii="Arial" w:hAnsi="Arial" w:cs="Arial"/>
                <w:lang w:val="en-US"/>
              </w:rPr>
              <w:t xml:space="preserve">The FS_VMR study has concluded for normative work as documented in TR 23.700-05. </w:t>
            </w:r>
            <w:r>
              <w:rPr>
                <w:rFonts w:cs="Arial"/>
                <w:lang w:val="en-US"/>
              </w:rPr>
              <w:t>This CR introduces the text corresponding to the conclusions of KI#4</w:t>
            </w:r>
            <w:r w:rsidR="001065F7">
              <w:rPr>
                <w:rFonts w:cs="Arial"/>
                <w:lang w:val="en-US"/>
              </w:rPr>
              <w:t xml:space="preserve"> which deals with roaming support of MBSR.</w:t>
            </w:r>
          </w:p>
        </w:tc>
      </w:tr>
      <w:tr w:rsidR="00F6234A" w14:paraId="24532E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47D84" w14:textId="77777777"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DB00240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 w14:paraId="4B0274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EBDBA" w14:textId="77777777"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64B33B9A" w14:textId="2FECFA55" w:rsidR="00F6234A" w:rsidRDefault="00CB314A" w:rsidP="0093704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t xml:space="preserve">Roaming support description is added. </w:t>
            </w:r>
          </w:p>
        </w:tc>
      </w:tr>
      <w:tr w:rsidR="00F6234A" w14:paraId="1D9413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AB3D3" w14:textId="77777777"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F118124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 w14:paraId="445D7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0C666" w14:textId="77777777"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D4498" w14:textId="0C19A728" w:rsidR="001B6218" w:rsidRDefault="00CB314A" w:rsidP="001065F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Roaming support is not available. </w:t>
            </w:r>
          </w:p>
        </w:tc>
      </w:tr>
      <w:tr w:rsidR="00F6234A" w14:paraId="6A3AF9B0" w14:textId="77777777">
        <w:tc>
          <w:tcPr>
            <w:tcW w:w="2694" w:type="dxa"/>
            <w:gridSpan w:val="2"/>
          </w:tcPr>
          <w:p w14:paraId="5082D97F" w14:textId="77777777"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6DEBE65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 w14:paraId="74399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9BC56" w14:textId="77777777"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B2290" w14:textId="0B0A48E8" w:rsidR="00F6234A" w:rsidRDefault="00CB314A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5.x.4</w:t>
            </w:r>
          </w:p>
        </w:tc>
      </w:tr>
      <w:tr w:rsidR="00F6234A" w14:paraId="760E45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5B20F" w14:textId="77777777"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B6CBFFD" w14:textId="77777777"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 w14:paraId="090F27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350CA" w14:textId="77777777" w:rsidR="00F6234A" w:rsidRDefault="00F6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F1332" w14:textId="77777777"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05FBF" w14:textId="77777777"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63760285" w14:textId="77777777" w:rsidR="00F6234A" w:rsidRDefault="00F62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14B83E1" w14:textId="77777777" w:rsidR="00F6234A" w:rsidRDefault="00F623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34A" w14:paraId="3CB4D2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0C9C4" w14:textId="77777777"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93B0C" w14:textId="77777777"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B02D8" w14:textId="77777777"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438D6E2" w14:textId="77777777" w:rsidR="00F6234A" w:rsidRDefault="00785C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39881B4" w14:textId="77777777"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6234A" w14:paraId="7AF8ED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C7D62" w14:textId="77777777" w:rsidR="00F6234A" w:rsidRDefault="00785C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2BD50" w14:textId="77777777"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5A66B" w14:textId="77777777"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31E1DD5" w14:textId="77777777" w:rsidR="00F6234A" w:rsidRDefault="00785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6B2862" w14:textId="77777777"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34A" w14:paraId="6AF4C1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C0F" w14:textId="77777777" w:rsidR="00F6234A" w:rsidRDefault="00785C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F4C4C" w14:textId="77777777"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D913" w14:textId="77777777"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3F7A8319" w14:textId="77777777" w:rsidR="00F6234A" w:rsidRDefault="00785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A041DB6" w14:textId="77777777"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34A" w14:paraId="15E0B3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CE5BD" w14:textId="77777777" w:rsidR="00F6234A" w:rsidRDefault="00F62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BC66A16" w14:textId="77777777"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 w14:paraId="16727A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50F401" w14:textId="77777777"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DB12B" w14:textId="320B6BE1" w:rsidR="00F6234A" w:rsidRDefault="0037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part of outcome of SI </w:t>
            </w:r>
            <w:r w:rsidRPr="00373709">
              <w:rPr>
                <w:noProof/>
              </w:rPr>
              <w:t>FS_VMR and</w:t>
            </w:r>
            <w:r>
              <w:rPr>
                <w:noProof/>
              </w:rPr>
              <w:t xml:space="preserve"> the WI code for the work is not assigned yet &amp; will replace WI code DUMMY when available</w:t>
            </w:r>
          </w:p>
        </w:tc>
      </w:tr>
      <w:tr w:rsidR="00F6234A" w14:paraId="4A59D3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66CC9" w14:textId="77777777" w:rsidR="00F6234A" w:rsidRDefault="00F6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4843B2" w14:textId="77777777" w:rsidR="00F6234A" w:rsidRDefault="00F623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34A" w14:paraId="79728D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65FF5" w14:textId="77777777"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2C0C" w14:textId="77777777" w:rsidR="00F6234A" w:rsidRDefault="00F62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BF3E5" w14:textId="3A5BDC25"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14:paraId="711945E3" w14:textId="719B1C7C" w:rsidR="00CF7EC0" w:rsidRDefault="00CF7EC0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14:paraId="66A0A72C" w14:textId="3C3A3301" w:rsidR="00CF7EC0" w:rsidRDefault="00CF7EC0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14:paraId="1FC3760C" w14:textId="2894652E" w:rsidR="00CF7EC0" w:rsidRDefault="00CF7EC0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14:paraId="5FFA5FBD" w14:textId="2337C12F" w:rsidR="00CF7EC0" w:rsidRDefault="00CF7EC0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14:paraId="2CFAF4A7" w14:textId="32887692" w:rsidR="00CF7EC0" w:rsidRDefault="00CF7EC0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14:paraId="383998F4" w14:textId="77777777" w:rsidR="00CF7EC0" w:rsidRDefault="00CF7EC0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14:paraId="65F87BCD" w14:textId="6DED2E73" w:rsidR="00C87F6B" w:rsidRDefault="00C87F6B" w:rsidP="00C87F6B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 w:rsidR="006B37A8">
        <w:rPr>
          <w:highlight w:val="green"/>
        </w:rPr>
        <w:t>First</w:t>
      </w:r>
      <w:r>
        <w:rPr>
          <w:highlight w:val="green"/>
        </w:rPr>
        <w:t xml:space="preserve"> </w:t>
      </w:r>
      <w:r w:rsidRPr="00AE6220">
        <w:rPr>
          <w:highlight w:val="green"/>
        </w:rPr>
        <w:t>change *****</w:t>
      </w:r>
    </w:p>
    <w:p w14:paraId="25A2FE9C" w14:textId="77777777" w:rsidR="00CF7EC0" w:rsidRDefault="00CF7EC0" w:rsidP="00CF7EC0">
      <w:pPr>
        <w:pStyle w:val="Heading3"/>
        <w:rPr>
          <w:ins w:id="3" w:author="Lalith Kumar/System &amp; Security Standards /SRI-Bangalore/Staff Engineer/Samsung Electronics" w:date="2022-11-04T17:17:00Z"/>
        </w:rPr>
      </w:pPr>
      <w:bookmarkStart w:id="4" w:name="_Toc51769567"/>
      <w:bookmarkStart w:id="5" w:name="_Toc114665604"/>
      <w:proofErr w:type="gramStart"/>
      <w:ins w:id="6" w:author="Lalith Kumar/System &amp; Security Standards /SRI-Bangalore/Staff Engineer/Samsung Electronics" w:date="2022-11-04T17:17:00Z">
        <w:r>
          <w:t>5.x.4</w:t>
        </w:r>
        <w:proofErr w:type="gramEnd"/>
        <w:r>
          <w:tab/>
        </w:r>
        <w:bookmarkEnd w:id="4"/>
        <w:bookmarkEnd w:id="5"/>
        <w:r>
          <w:t>Roaming support for MBSR</w:t>
        </w:r>
      </w:ins>
    </w:p>
    <w:p w14:paraId="1732B711" w14:textId="6947828D" w:rsidR="00CF7EC0" w:rsidRDefault="00E66675" w:rsidP="00CF7EC0">
      <w:pPr>
        <w:rPr>
          <w:ins w:id="7" w:author="Lalith Kumar/System &amp; Security Standards /SRI-Bangalore/Staff Engineer/Samsung Electronics" w:date="2022-11-04T17:18:00Z"/>
        </w:rPr>
      </w:pPr>
      <w:ins w:id="8" w:author="Lalith Kumar/System &amp; Security Standards /SRI-Bangalore/Staff Engineer/Samsung Electronics" w:date="2022-11-04T17:18:00Z">
        <w:r>
          <w:t>If the MBSR (IAB-UE) performs I</w:t>
        </w:r>
        <w:r w:rsidR="00CF7EC0" w:rsidRPr="00E01750">
          <w:t xml:space="preserve">nitial </w:t>
        </w:r>
      </w:ins>
      <w:ins w:id="9" w:author="Lalith Kumar/System &amp; Security Standards /SRI-Bangalore/Staff Engineer/Samsung Electronics" w:date="2022-11-04T23:27:00Z">
        <w:r>
          <w:t>R</w:t>
        </w:r>
      </w:ins>
      <w:ins w:id="10" w:author="Lalith Kumar/System &amp; Security Standards /SRI-Bangalore/Staff Engineer/Samsung Electronics" w:date="2022-11-04T17:18:00Z">
        <w:r w:rsidR="00CF7EC0" w:rsidRPr="00E01750">
          <w:t xml:space="preserve">egistration </w:t>
        </w:r>
      </w:ins>
      <w:ins w:id="11" w:author="Lalith Kumar/System &amp; Security Standards /SRI-Bangalore/Staff Engineer/Samsung Electronics" w:date="2022-11-04T23:27:00Z">
        <w:r w:rsidR="007C0AA5">
          <w:t>procedure</w:t>
        </w:r>
      </w:ins>
      <w:ins w:id="12" w:author="Lalith Kumar/System &amp; Security Standards /SRI-Bangalore/Staff Engineer/Samsung Electronics" w:date="2022-11-04T17:18:00Z">
        <w:r w:rsidR="007C0AA5">
          <w:t xml:space="preserve">, </w:t>
        </w:r>
      </w:ins>
      <w:ins w:id="13" w:author="Lalith Kumar/System &amp; Security Standards /SRI-Bangalore/Staff Engineer/Samsung Electronics" w:date="2022-11-04T23:28:00Z">
        <w:r w:rsidR="007C0AA5">
          <w:t xml:space="preserve">is </w:t>
        </w:r>
      </w:ins>
      <w:ins w:id="14" w:author="Lalith Kumar/System &amp; Security Standards /SRI-Bangalore/Staff Engineer/Samsung Electronics" w:date="2022-11-04T17:18:00Z">
        <w:r w:rsidR="00CF7EC0" w:rsidRPr="00E01750">
          <w:t xml:space="preserve">accepted by the network </w:t>
        </w:r>
      </w:ins>
      <w:ins w:id="15" w:author="Lalith Kumar/System &amp; Security Standards /SRI-Bangalore/Staff Engineer/Samsung Electronics" w:date="2022-11-04T23:08:00Z">
        <w:r w:rsidR="001065F7">
          <w:t>to act</w:t>
        </w:r>
      </w:ins>
      <w:ins w:id="16" w:author="Lalith Kumar/System &amp; Security Standards /SRI-Bangalore/Staff Engineer/Samsung Electronics" w:date="2022-11-04T17:18:00Z">
        <w:r w:rsidR="00CF7EC0" w:rsidRPr="00E01750">
          <w:t xml:space="preserve"> as MBSR based on subscription information, and the information on how to obtain configuration information is available at MBSR, the MBSR operates as a MBSR. If the MBSR has no configuration </w:t>
        </w:r>
      </w:ins>
      <w:ins w:id="17" w:author="Lalith Kumar/System &amp; Security Standards /SRI-Bangalore/Staff Engineer/Samsung Electronics" w:date="2022-11-04T17:24:00Z">
        <w:r w:rsidR="00CF7EC0">
          <w:t xml:space="preserve">information </w:t>
        </w:r>
      </w:ins>
      <w:ins w:id="18" w:author="Lalith Kumar/System &amp; Security Standards /SRI-Bangalore/Staff Engineer/Samsung Electronics" w:date="2022-11-04T17:18:00Z">
        <w:r w:rsidR="00CF7EC0" w:rsidRPr="00E01750">
          <w:t>in the serving PLMN and is not allowed to operate in the serving PLMN, it records the serving PLMN as not supporting operation as MBSR</w:t>
        </w:r>
      </w:ins>
      <w:ins w:id="19" w:author="Lalith Kumar/System &amp; Security Standards /SRI-Bangalore/Staff Engineer/Samsung Electronics" w:date="2022-11-04T17:24:00Z">
        <w:r w:rsidR="00CF7EC0">
          <w:t>.</w:t>
        </w:r>
      </w:ins>
      <w:ins w:id="20" w:author="Lalith Kumar/System &amp; Security Standards /SRI-Bangalore/Staff Engineer/Samsung Electronics" w:date="2022-11-04T17:18:00Z">
        <w:r w:rsidR="00CF7EC0" w:rsidRPr="00E01750">
          <w:t xml:space="preserve"> </w:t>
        </w:r>
      </w:ins>
    </w:p>
    <w:p w14:paraId="3A8E9F94" w14:textId="61ED8D0A" w:rsidR="00C87F6B" w:rsidRDefault="00CF7EC0" w:rsidP="00C87F6B">
      <w:pPr>
        <w:rPr>
          <w:ins w:id="21" w:author="Lalith Kumar/System &amp; Security Standards /SRI-Bangalore/Staff Engineer/Samsung Electronics" w:date="2022-11-04T17:24:00Z"/>
        </w:rPr>
      </w:pPr>
      <w:ins w:id="22" w:author="Lalith Kumar/System &amp; Security Standards /SRI-Bangalore/Staff Engineer/Samsung Electronics" w:date="2022-11-04T17:18:00Z">
        <w:r w:rsidRPr="00CF7EC0">
          <w:t xml:space="preserve">The AMF of the MBSR </w:t>
        </w:r>
      </w:ins>
      <w:ins w:id="23" w:author="Lalith Kumar/System &amp; Security Standards /SRI-Bangalore/Staff Engineer/Samsung Electronics" w:date="2022-11-04T23:19:00Z">
        <w:r w:rsidR="00E66675">
          <w:t>may</w:t>
        </w:r>
      </w:ins>
      <w:ins w:id="24" w:author="Lalith Kumar/System &amp; Security Standards /SRI-Bangalore/Staff Engineer/Samsung Electronics" w:date="2022-11-04T17:18:00Z">
        <w:r w:rsidRPr="00CF7EC0">
          <w:t xml:space="preserve"> indicate to the MBSR that it is not allowed to act as MBSR </w:t>
        </w:r>
      </w:ins>
      <w:ins w:id="25" w:author="Lalith Kumar/System &amp; Security Standards /SRI-Bangalore/Staff Engineer/Samsung Electronics" w:date="2022-11-04T23:21:00Z">
        <w:r w:rsidR="00E66675">
          <w:t xml:space="preserve">during </w:t>
        </w:r>
      </w:ins>
      <w:ins w:id="26" w:author="Lalith Kumar/System &amp; Security Standards /SRI-Bangalore/Staff Engineer/Samsung Electronics" w:date="2022-11-04T23:27:00Z">
        <w:r w:rsidR="00E66675">
          <w:t>R</w:t>
        </w:r>
      </w:ins>
      <w:ins w:id="27" w:author="Lalith Kumar/System &amp; Security Standards /SRI-Bangalore/Staff Engineer/Samsung Electronics" w:date="2022-11-04T23:21:00Z">
        <w:r w:rsidR="00E66675">
          <w:t>egistration</w:t>
        </w:r>
      </w:ins>
      <w:ins w:id="28" w:author="Lalith Kumar/System &amp; Security Standards /SRI-Bangalore/Staff Engineer/Samsung Electronics" w:date="2022-11-04T23:20:00Z">
        <w:r w:rsidR="00E66675">
          <w:t xml:space="preserve"> </w:t>
        </w:r>
      </w:ins>
      <w:ins w:id="29" w:author="Lalith Kumar/System &amp; Security Standards /SRI-Bangalore/Staff Engineer/Samsung Electronics" w:date="2022-11-04T23:22:00Z">
        <w:r w:rsidR="00E66675">
          <w:t>procedure</w:t>
        </w:r>
      </w:ins>
      <w:ins w:id="30" w:author="Lalith Kumar/System &amp; Security Standards /SRI-Bangalore/Staff Engineer/Samsung Electronics" w:date="2022-11-04T23:19:00Z">
        <w:r w:rsidR="00E66675">
          <w:t>,</w:t>
        </w:r>
      </w:ins>
      <w:ins w:id="31" w:author="Lalith Kumar/System &amp; Security Standards /SRI-Bangalore/Staff Engineer/Samsung Electronics" w:date="2022-11-04T17:18:00Z">
        <w:r>
          <w:t xml:space="preserve"> </w:t>
        </w:r>
      </w:ins>
      <w:ins w:id="32" w:author="Lalith Kumar/System &amp; Security Standards /SRI-Bangalore/Staff Engineer/Samsung Electronics" w:date="2022-11-04T23:19:00Z">
        <w:r w:rsidR="00E66675">
          <w:t>t</w:t>
        </w:r>
      </w:ins>
      <w:ins w:id="33" w:author="Lalith Kumar/System &amp; Security Standards /SRI-Bangalore/Staff Engineer/Samsung Electronics" w:date="2022-11-04T17:18:00Z">
        <w:r w:rsidRPr="00CF7EC0">
          <w:t>he MBSR should store the corresponding TAIs</w:t>
        </w:r>
      </w:ins>
      <w:ins w:id="34" w:author="Lalith Kumar/System &amp; Security Standards /SRI-Bangalore/Staff Engineer/Samsung Electronics" w:date="2022-11-04T17:21:00Z">
        <w:r>
          <w:t xml:space="preserve"> of </w:t>
        </w:r>
      </w:ins>
      <w:ins w:id="35" w:author="Lalith Kumar/System &amp; Security Standards /SRI-Bangalore/Staff Engineer/Samsung Electronics" w:date="2022-11-04T23:38:00Z">
        <w:r w:rsidR="00373709">
          <w:t>R</w:t>
        </w:r>
      </w:ins>
      <w:ins w:id="36" w:author="Lalith Kumar/System &amp; Security Standards /SRI-Bangalore/Staff Engineer/Samsung Electronics" w:date="2022-11-04T17:21:00Z">
        <w:r>
          <w:t xml:space="preserve">egistration </w:t>
        </w:r>
      </w:ins>
      <w:ins w:id="37" w:author="Lalith Kumar/System &amp; Security Standards /SRI-Bangalore/Staff Engineer/Samsung Electronics" w:date="2022-11-04T23:38:00Z">
        <w:r w:rsidR="00373709">
          <w:t>A</w:t>
        </w:r>
      </w:ins>
      <w:ins w:id="38" w:author="Lalith Kumar/System &amp; Security Standards /SRI-Bangalore/Staff Engineer/Samsung Electronics" w:date="2022-11-04T17:21:00Z">
        <w:r>
          <w:t>rea</w:t>
        </w:r>
      </w:ins>
      <w:ins w:id="39" w:author="Lalith Kumar/System &amp; Security Standards /SRI-Bangalore/Staff Engineer/Samsung Electronics" w:date="2022-11-04T17:18:00Z">
        <w:r w:rsidRPr="00CF7EC0">
          <w:t xml:space="preserve"> and avoid attempts to access these PLMNs/TAIs</w:t>
        </w:r>
      </w:ins>
      <w:ins w:id="40" w:author="Lalith Kumar/System &amp; Security Standards /SRI-Bangalore/Staff Engineer/Samsung Electronics" w:date="2022-11-04T23:29:00Z">
        <w:r w:rsidR="007C0AA5">
          <w:t xml:space="preserve"> as MBSR</w:t>
        </w:r>
      </w:ins>
      <w:ins w:id="41" w:author="Lalith Kumar/System &amp; Security Standards /SRI-Bangalore/Staff Engineer/Samsung Electronics" w:date="2022-11-04T17:18:00Z">
        <w:r w:rsidRPr="00CF7EC0">
          <w:t>.</w:t>
        </w:r>
      </w:ins>
      <w:ins w:id="42" w:author="Lalith Kumar/System &amp; Security Standards /SRI-Bangalore/Staff Engineer/Samsung Electronics" w:date="2022-11-04T23:18:00Z">
        <w:r w:rsidR="00E66675">
          <w:t xml:space="preserve"> The AMF may choose to inform MBSR that it is not allowed to act as MBSR as part of</w:t>
        </w:r>
      </w:ins>
      <w:ins w:id="43" w:author="Lalith Kumar/System &amp; Security Standards /SRI-Bangalore/Staff Engineer/Samsung Electronics" w:date="2022-11-04T23:23:00Z">
        <w:r w:rsidR="00E66675">
          <w:t xml:space="preserve"> Deregistration procedure for example when subscription has expired</w:t>
        </w:r>
      </w:ins>
      <w:ins w:id="44" w:author="Lalith Kumar/System &amp; Security Standards /SRI-Bangalore/Staff Engineer/Samsung Electronics" w:date="2022-11-04T23:18:00Z">
        <w:r w:rsidR="00E66675">
          <w:t>.</w:t>
        </w:r>
      </w:ins>
    </w:p>
    <w:p w14:paraId="74988C4F" w14:textId="3700F6F5" w:rsidR="00CF7EC0" w:rsidRPr="008E2492" w:rsidRDefault="002F0DB5" w:rsidP="008E2492">
      <w:pPr>
        <w:pStyle w:val="NO"/>
      </w:pPr>
      <w:ins w:id="45" w:author="Lalith Kumar/System &amp; Security Standards /SRI-Bangalore/Staff Engineer/Samsung Electronics" w:date="2022-11-04T17:48:00Z">
        <w:r>
          <w:t>NOTE</w:t>
        </w:r>
        <w:r>
          <w:rPr>
            <w:lang w:val="en-US"/>
          </w:rPr>
          <w:t xml:space="preserve"> 1</w:t>
        </w:r>
        <w:r>
          <w:t>: The mechanism applies to both roaming and</w:t>
        </w:r>
        <w:r w:rsidR="008E2492">
          <w:t xml:space="preserve"> non-roaming MBSR operations.</w:t>
        </w:r>
      </w:ins>
    </w:p>
    <w:p w14:paraId="109CD247" w14:textId="135E5644" w:rsidR="006B37A8" w:rsidRDefault="006B37A8" w:rsidP="006B37A8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End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3223CC1D" w14:textId="77777777"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sectPr w:rsidR="00F2669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F636E" w14:textId="77777777" w:rsidR="00BF1B15" w:rsidRDefault="00BF1B15">
      <w:r>
        <w:separator/>
      </w:r>
    </w:p>
  </w:endnote>
  <w:endnote w:type="continuationSeparator" w:id="0">
    <w:p w14:paraId="4158F865" w14:textId="77777777" w:rsidR="00BF1B15" w:rsidRDefault="00BF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AB6C7" w14:textId="77777777" w:rsidR="00BF1B15" w:rsidRDefault="00BF1B15">
      <w:r>
        <w:separator/>
      </w:r>
    </w:p>
  </w:footnote>
  <w:footnote w:type="continuationSeparator" w:id="0">
    <w:p w14:paraId="5AD985F6" w14:textId="77777777" w:rsidR="00BF1B15" w:rsidRDefault="00BF1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79389" w14:textId="77777777" w:rsidR="00F6234A" w:rsidRDefault="00785C9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677CBC"/>
    <w:multiLevelType w:val="hybridMultilevel"/>
    <w:tmpl w:val="17EE7620"/>
    <w:lvl w:ilvl="0" w:tplc="0B2021F6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7"/>
  </w:num>
  <w:num w:numId="10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4A"/>
    <w:rsid w:val="00013FA0"/>
    <w:rsid w:val="00021DFE"/>
    <w:rsid w:val="00024B50"/>
    <w:rsid w:val="00031F0D"/>
    <w:rsid w:val="000414CF"/>
    <w:rsid w:val="00050DF3"/>
    <w:rsid w:val="00052084"/>
    <w:rsid w:val="00056E50"/>
    <w:rsid w:val="00060173"/>
    <w:rsid w:val="0006242F"/>
    <w:rsid w:val="000664A6"/>
    <w:rsid w:val="00070041"/>
    <w:rsid w:val="000841F0"/>
    <w:rsid w:val="000A30E9"/>
    <w:rsid w:val="000A5059"/>
    <w:rsid w:val="000B00F1"/>
    <w:rsid w:val="000B4B75"/>
    <w:rsid w:val="000B5BC9"/>
    <w:rsid w:val="000B7AF7"/>
    <w:rsid w:val="000D4333"/>
    <w:rsid w:val="000E4D3F"/>
    <w:rsid w:val="000F020D"/>
    <w:rsid w:val="000F63E9"/>
    <w:rsid w:val="001063B5"/>
    <w:rsid w:val="001065F7"/>
    <w:rsid w:val="001240E3"/>
    <w:rsid w:val="00147306"/>
    <w:rsid w:val="001661D3"/>
    <w:rsid w:val="00167F4C"/>
    <w:rsid w:val="00190636"/>
    <w:rsid w:val="001A1F68"/>
    <w:rsid w:val="001A750C"/>
    <w:rsid w:val="001B6218"/>
    <w:rsid w:val="001B6E84"/>
    <w:rsid w:val="001B78F4"/>
    <w:rsid w:val="001D50F7"/>
    <w:rsid w:val="001D5B6F"/>
    <w:rsid w:val="001E2BB8"/>
    <w:rsid w:val="001F786D"/>
    <w:rsid w:val="00205331"/>
    <w:rsid w:val="0021518C"/>
    <w:rsid w:val="0023753D"/>
    <w:rsid w:val="00245F09"/>
    <w:rsid w:val="0024669D"/>
    <w:rsid w:val="00286036"/>
    <w:rsid w:val="0028779C"/>
    <w:rsid w:val="002B115B"/>
    <w:rsid w:val="002B3BBF"/>
    <w:rsid w:val="002B6235"/>
    <w:rsid w:val="002E09C2"/>
    <w:rsid w:val="002E32BA"/>
    <w:rsid w:val="002F0DB5"/>
    <w:rsid w:val="002F3860"/>
    <w:rsid w:val="002F6ED7"/>
    <w:rsid w:val="003168D6"/>
    <w:rsid w:val="00327223"/>
    <w:rsid w:val="00332F98"/>
    <w:rsid w:val="00332FA1"/>
    <w:rsid w:val="00346B9D"/>
    <w:rsid w:val="00350846"/>
    <w:rsid w:val="00355761"/>
    <w:rsid w:val="00373709"/>
    <w:rsid w:val="003806A6"/>
    <w:rsid w:val="00393B2C"/>
    <w:rsid w:val="00394027"/>
    <w:rsid w:val="003A11EF"/>
    <w:rsid w:val="003A13B9"/>
    <w:rsid w:val="003B507E"/>
    <w:rsid w:val="003B7939"/>
    <w:rsid w:val="003C4D3F"/>
    <w:rsid w:val="003F60C5"/>
    <w:rsid w:val="00415740"/>
    <w:rsid w:val="00417269"/>
    <w:rsid w:val="0043466F"/>
    <w:rsid w:val="00434C51"/>
    <w:rsid w:val="00441B1D"/>
    <w:rsid w:val="004434DC"/>
    <w:rsid w:val="00470788"/>
    <w:rsid w:val="00497F91"/>
    <w:rsid w:val="004A0192"/>
    <w:rsid w:val="004A1C18"/>
    <w:rsid w:val="004B4E5B"/>
    <w:rsid w:val="004C3FA6"/>
    <w:rsid w:val="004F3AF0"/>
    <w:rsid w:val="005042CC"/>
    <w:rsid w:val="0054107D"/>
    <w:rsid w:val="00542D61"/>
    <w:rsid w:val="0055007B"/>
    <w:rsid w:val="0056619A"/>
    <w:rsid w:val="00596ADB"/>
    <w:rsid w:val="005A1BEF"/>
    <w:rsid w:val="005A2C34"/>
    <w:rsid w:val="005B00F6"/>
    <w:rsid w:val="005B6BCB"/>
    <w:rsid w:val="005B7B81"/>
    <w:rsid w:val="005C156C"/>
    <w:rsid w:val="005C2586"/>
    <w:rsid w:val="005E67C9"/>
    <w:rsid w:val="005F20F2"/>
    <w:rsid w:val="005F233D"/>
    <w:rsid w:val="005F5D9D"/>
    <w:rsid w:val="00602DC0"/>
    <w:rsid w:val="006209BD"/>
    <w:rsid w:val="0062114D"/>
    <w:rsid w:val="00623BD4"/>
    <w:rsid w:val="006256F9"/>
    <w:rsid w:val="006474B2"/>
    <w:rsid w:val="00647B56"/>
    <w:rsid w:val="006655CC"/>
    <w:rsid w:val="00690470"/>
    <w:rsid w:val="00693E11"/>
    <w:rsid w:val="006B37A8"/>
    <w:rsid w:val="006C0801"/>
    <w:rsid w:val="006D496B"/>
    <w:rsid w:val="006E07EA"/>
    <w:rsid w:val="006E53CF"/>
    <w:rsid w:val="006E5F2A"/>
    <w:rsid w:val="006F0B3E"/>
    <w:rsid w:val="00701DEC"/>
    <w:rsid w:val="007045DD"/>
    <w:rsid w:val="00724D03"/>
    <w:rsid w:val="00726F59"/>
    <w:rsid w:val="00741F42"/>
    <w:rsid w:val="007607C8"/>
    <w:rsid w:val="00781B18"/>
    <w:rsid w:val="0078500E"/>
    <w:rsid w:val="00785C9D"/>
    <w:rsid w:val="007908E1"/>
    <w:rsid w:val="007C042F"/>
    <w:rsid w:val="007C0AA5"/>
    <w:rsid w:val="007C171B"/>
    <w:rsid w:val="007C1DD1"/>
    <w:rsid w:val="007E180F"/>
    <w:rsid w:val="007E20DD"/>
    <w:rsid w:val="007E3179"/>
    <w:rsid w:val="007E5BD2"/>
    <w:rsid w:val="007F67DD"/>
    <w:rsid w:val="00810606"/>
    <w:rsid w:val="00822744"/>
    <w:rsid w:val="00824161"/>
    <w:rsid w:val="00836F55"/>
    <w:rsid w:val="0084579D"/>
    <w:rsid w:val="0086771A"/>
    <w:rsid w:val="008711AB"/>
    <w:rsid w:val="00877DDE"/>
    <w:rsid w:val="00895C8F"/>
    <w:rsid w:val="008B5FA2"/>
    <w:rsid w:val="008C2047"/>
    <w:rsid w:val="008E2492"/>
    <w:rsid w:val="008F01AD"/>
    <w:rsid w:val="008F55C9"/>
    <w:rsid w:val="009129EF"/>
    <w:rsid w:val="0092022B"/>
    <w:rsid w:val="00920868"/>
    <w:rsid w:val="009217B7"/>
    <w:rsid w:val="00922DB0"/>
    <w:rsid w:val="00922F78"/>
    <w:rsid w:val="00937042"/>
    <w:rsid w:val="0094270F"/>
    <w:rsid w:val="009435EC"/>
    <w:rsid w:val="00956869"/>
    <w:rsid w:val="00957D89"/>
    <w:rsid w:val="00960580"/>
    <w:rsid w:val="00971BD1"/>
    <w:rsid w:val="009724C9"/>
    <w:rsid w:val="009B417B"/>
    <w:rsid w:val="009B69C0"/>
    <w:rsid w:val="009D1615"/>
    <w:rsid w:val="009D3ED2"/>
    <w:rsid w:val="009E3F79"/>
    <w:rsid w:val="009F606F"/>
    <w:rsid w:val="00A04646"/>
    <w:rsid w:val="00A3146E"/>
    <w:rsid w:val="00A439F5"/>
    <w:rsid w:val="00A528B7"/>
    <w:rsid w:val="00A62009"/>
    <w:rsid w:val="00A7311B"/>
    <w:rsid w:val="00A752E2"/>
    <w:rsid w:val="00A83898"/>
    <w:rsid w:val="00AA11CB"/>
    <w:rsid w:val="00AA5053"/>
    <w:rsid w:val="00AB1B96"/>
    <w:rsid w:val="00AB77BB"/>
    <w:rsid w:val="00AC02D3"/>
    <w:rsid w:val="00AC73E6"/>
    <w:rsid w:val="00AD630F"/>
    <w:rsid w:val="00AD750F"/>
    <w:rsid w:val="00AE038C"/>
    <w:rsid w:val="00AF701F"/>
    <w:rsid w:val="00B07FA9"/>
    <w:rsid w:val="00B359FD"/>
    <w:rsid w:val="00B5047B"/>
    <w:rsid w:val="00B55C9F"/>
    <w:rsid w:val="00B62A4E"/>
    <w:rsid w:val="00B65969"/>
    <w:rsid w:val="00B76D1B"/>
    <w:rsid w:val="00B83FBA"/>
    <w:rsid w:val="00B92586"/>
    <w:rsid w:val="00BB262B"/>
    <w:rsid w:val="00BB6BE3"/>
    <w:rsid w:val="00BC490C"/>
    <w:rsid w:val="00BE4FE0"/>
    <w:rsid w:val="00BE7D1E"/>
    <w:rsid w:val="00BF069C"/>
    <w:rsid w:val="00BF1B15"/>
    <w:rsid w:val="00BF32B4"/>
    <w:rsid w:val="00C06F6D"/>
    <w:rsid w:val="00C10437"/>
    <w:rsid w:val="00C20122"/>
    <w:rsid w:val="00C24A13"/>
    <w:rsid w:val="00C27F3E"/>
    <w:rsid w:val="00C30206"/>
    <w:rsid w:val="00C33CFE"/>
    <w:rsid w:val="00C40214"/>
    <w:rsid w:val="00C44A7A"/>
    <w:rsid w:val="00C50237"/>
    <w:rsid w:val="00C5213F"/>
    <w:rsid w:val="00C5483A"/>
    <w:rsid w:val="00C726AF"/>
    <w:rsid w:val="00C86DE5"/>
    <w:rsid w:val="00C87F6B"/>
    <w:rsid w:val="00CA6E1D"/>
    <w:rsid w:val="00CB0FEF"/>
    <w:rsid w:val="00CB314A"/>
    <w:rsid w:val="00CC4579"/>
    <w:rsid w:val="00CF5A18"/>
    <w:rsid w:val="00CF7EC0"/>
    <w:rsid w:val="00D0176D"/>
    <w:rsid w:val="00D120B8"/>
    <w:rsid w:val="00D22344"/>
    <w:rsid w:val="00D35D9A"/>
    <w:rsid w:val="00D466C6"/>
    <w:rsid w:val="00D56A28"/>
    <w:rsid w:val="00D61F7D"/>
    <w:rsid w:val="00D85C71"/>
    <w:rsid w:val="00DA5640"/>
    <w:rsid w:val="00DC141B"/>
    <w:rsid w:val="00DC2EEE"/>
    <w:rsid w:val="00DC4029"/>
    <w:rsid w:val="00DC6FEA"/>
    <w:rsid w:val="00DD29E6"/>
    <w:rsid w:val="00DF0C65"/>
    <w:rsid w:val="00E46C45"/>
    <w:rsid w:val="00E53CC9"/>
    <w:rsid w:val="00E56394"/>
    <w:rsid w:val="00E66675"/>
    <w:rsid w:val="00E9527D"/>
    <w:rsid w:val="00EA03AC"/>
    <w:rsid w:val="00EA06BF"/>
    <w:rsid w:val="00EA4D30"/>
    <w:rsid w:val="00EB77EB"/>
    <w:rsid w:val="00EC0D26"/>
    <w:rsid w:val="00EC7873"/>
    <w:rsid w:val="00ED1E49"/>
    <w:rsid w:val="00ED63DD"/>
    <w:rsid w:val="00F04777"/>
    <w:rsid w:val="00F13BF0"/>
    <w:rsid w:val="00F16273"/>
    <w:rsid w:val="00F21075"/>
    <w:rsid w:val="00F26692"/>
    <w:rsid w:val="00F33CC6"/>
    <w:rsid w:val="00F34BFB"/>
    <w:rsid w:val="00F42F2E"/>
    <w:rsid w:val="00F479F8"/>
    <w:rsid w:val="00F6234A"/>
    <w:rsid w:val="00FA07E7"/>
    <w:rsid w:val="00FA7111"/>
    <w:rsid w:val="00FB0EE9"/>
    <w:rsid w:val="00FB2F63"/>
    <w:rsid w:val="00FB3E19"/>
    <w:rsid w:val="00FB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2FA8A4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SimSun"/>
      <w:lang w:eastAsia="x-none"/>
    </w:rPr>
  </w:style>
  <w:style w:type="paragraph" w:customStyle="1" w:styleId="Guidance">
    <w:name w:val="Guidance"/>
    <w:basedOn w:val="Normal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rPr>
      <w:rFonts w:ascii="Arial" w:hAnsi="Arial"/>
      <w:b/>
      <w:lang w:val="en-GB" w:eastAsia="en-US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Pr>
      <w:rFonts w:cs="Times New Roman"/>
    </w:rPr>
  </w:style>
  <w:style w:type="character" w:customStyle="1" w:styleId="redtext">
    <w:name w:val="redtext"/>
    <w:basedOn w:val="DefaultParagraphFont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apple-converted-space">
    <w:name w:val="apple-converted-space"/>
    <w:basedOn w:val="DefaultParagraphFont"/>
  </w:style>
  <w:style w:type="character" w:customStyle="1" w:styleId="TALCar">
    <w:name w:val="TAL Car"/>
    <w:qFormat/>
    <w:rsid w:val="00D35D9A"/>
    <w:rPr>
      <w:rFonts w:ascii="Arial" w:hAnsi="Arial" w:cs="Times New Roman"/>
      <w:sz w:val="18"/>
      <w:szCs w:val="20"/>
      <w:lang w:val="en-GB" w:eastAsia="en-US"/>
    </w:rPr>
  </w:style>
  <w:style w:type="paragraph" w:customStyle="1" w:styleId="Observation">
    <w:name w:val="Observation"/>
    <w:basedOn w:val="Normal"/>
    <w:qFormat/>
    <w:rsid w:val="007E180F"/>
    <w:pPr>
      <w:tabs>
        <w:tab w:val="left" w:pos="100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ja-JP"/>
    </w:rPr>
  </w:style>
  <w:style w:type="character" w:customStyle="1" w:styleId="CRCoverPageZchn">
    <w:name w:val="CR Cover Page Zchn"/>
    <w:link w:val="CRCoverPage"/>
    <w:rsid w:val="00CB31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78099-B1FE-49F9-B1DB-332FA12E4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2949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Lalith Kumar/System &amp; Security Standards /SRI-Bangalore/Staff Engineer/Samsung Electronics</cp:lastModifiedBy>
  <cp:revision>28</cp:revision>
  <cp:lastPrinted>1900-12-31T15:00:00Z</cp:lastPrinted>
  <dcterms:created xsi:type="dcterms:W3CDTF">2022-10-12T12:12:00Z</dcterms:created>
  <dcterms:modified xsi:type="dcterms:W3CDTF">2022-11-04T18:52:00Z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cdd5c7216454997b2c8b0f785d03d07">
    <vt:lpwstr>CWMc7E+q1kO8TDllQVlu6ochfUU0bufuteaLS9lonf92Fx/hPF+YOSt5jDxi9gM2iApZ/g+hSSv0yqGP0TTQrygnQ==</vt:lpwstr>
  </property>
</Properties>
</file>